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7D475CCD" w:rsidR="00A24F28" w:rsidRPr="00540343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3GPP </w:t>
      </w:r>
      <w:r w:rsidRPr="00540343">
        <w:rPr>
          <w:rFonts w:ascii="Arial" w:eastAsia="Arial Unicode MS" w:hAnsi="Arial" w:cs="Arial"/>
          <w:b/>
          <w:bCs/>
          <w:sz w:val="24"/>
        </w:rPr>
        <w:t>TSG-WG SA2 Meeting #</w:t>
      </w:r>
      <w:r w:rsidR="005973DC" w:rsidRPr="00540343">
        <w:rPr>
          <w:rFonts w:ascii="Arial" w:eastAsia="Arial Unicode MS" w:hAnsi="Arial" w:cs="Arial"/>
          <w:b/>
          <w:bCs/>
          <w:sz w:val="24"/>
        </w:rPr>
        <w:t>1</w:t>
      </w:r>
      <w:r w:rsidR="00CB4CAC" w:rsidRPr="00540343">
        <w:rPr>
          <w:rFonts w:ascii="Arial" w:eastAsia="Arial Unicode MS" w:hAnsi="Arial" w:cs="Arial"/>
          <w:b/>
          <w:bCs/>
          <w:sz w:val="24"/>
        </w:rPr>
        <w:t>5</w:t>
      </w:r>
      <w:r w:rsidR="00AF42B5" w:rsidRPr="00540343">
        <w:rPr>
          <w:rFonts w:ascii="Arial" w:eastAsia="Arial Unicode MS" w:hAnsi="Arial" w:cs="Arial"/>
          <w:b/>
          <w:bCs/>
          <w:sz w:val="24"/>
        </w:rPr>
        <w:t>1</w:t>
      </w:r>
      <w:r w:rsidR="00F47CC0" w:rsidRPr="00540343">
        <w:rPr>
          <w:rFonts w:ascii="Arial" w:eastAsia="Arial Unicode MS" w:hAnsi="Arial" w:cs="Arial"/>
          <w:b/>
          <w:bCs/>
          <w:sz w:val="24"/>
        </w:rPr>
        <w:t>E e-meeting</w:t>
      </w:r>
      <w:r w:rsidRPr="00540343">
        <w:rPr>
          <w:rFonts w:ascii="Arial" w:eastAsia="Arial Unicode MS" w:hAnsi="Arial" w:cs="Arial"/>
          <w:b/>
          <w:bCs/>
          <w:sz w:val="24"/>
        </w:rPr>
        <w:t xml:space="preserve"> </w:t>
      </w:r>
      <w:r w:rsidRPr="00540343">
        <w:rPr>
          <w:rFonts w:ascii="Arial" w:eastAsia="Arial Unicode MS" w:hAnsi="Arial" w:cs="Arial"/>
          <w:b/>
          <w:bCs/>
          <w:sz w:val="24"/>
        </w:rPr>
        <w:tab/>
      </w:r>
      <w:r w:rsidR="00D25D6F" w:rsidRPr="00D25D6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S2-2206132</w:t>
      </w:r>
      <w:bookmarkStart w:id="0" w:name="_GoBack"/>
      <w:bookmarkEnd w:id="0"/>
    </w:p>
    <w:p w14:paraId="7A7C4262" w14:textId="3354557B" w:rsidR="00A24F28" w:rsidRPr="00540343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4034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430FD">
        <w:rPr>
          <w:rFonts w:ascii="Arial" w:eastAsia="Arial Unicode MS" w:hAnsi="Arial" w:cs="Arial"/>
          <w:b/>
          <w:bCs/>
          <w:sz w:val="24"/>
        </w:rPr>
        <w:t>August</w:t>
      </w:r>
      <w:r w:rsidR="008430FD" w:rsidRPr="00540343">
        <w:rPr>
          <w:rFonts w:ascii="Arial" w:eastAsia="Arial Unicode MS" w:hAnsi="Arial" w:cs="Arial"/>
          <w:b/>
          <w:bCs/>
          <w:sz w:val="24"/>
        </w:rPr>
        <w:t xml:space="preserve"> 1</w:t>
      </w:r>
      <w:r w:rsidR="008430FD">
        <w:rPr>
          <w:rFonts w:ascii="Arial" w:eastAsia="Arial Unicode MS" w:hAnsi="Arial" w:cs="Arial"/>
          <w:b/>
          <w:bCs/>
          <w:sz w:val="24"/>
        </w:rPr>
        <w:t>7</w:t>
      </w:r>
      <w:r w:rsidR="008430FD" w:rsidRPr="0054034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430FD">
        <w:rPr>
          <w:rFonts w:ascii="Arial" w:eastAsia="Arial Unicode MS" w:hAnsi="Arial" w:cs="Arial"/>
          <w:b/>
          <w:bCs/>
          <w:sz w:val="24"/>
        </w:rPr>
        <w:t>26</w:t>
      </w:r>
      <w:r w:rsidR="008430FD" w:rsidRPr="0054034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40343">
        <w:rPr>
          <w:rFonts w:ascii="Arial" w:eastAsia="Arial Unicode MS" w:hAnsi="Arial" w:cs="Arial"/>
          <w:b/>
          <w:bCs/>
        </w:rPr>
        <w:tab/>
      </w:r>
      <w:r w:rsidR="001F0BF7" w:rsidRPr="00540343">
        <w:rPr>
          <w:rFonts w:ascii="Arial" w:hAnsi="Arial" w:cs="Arial"/>
          <w:b/>
          <w:bCs/>
          <w:color w:val="0000FF"/>
        </w:rPr>
        <w:t>(revision of S2-2</w:t>
      </w:r>
      <w:r w:rsidR="00061913" w:rsidRPr="00540343">
        <w:rPr>
          <w:rFonts w:ascii="Arial" w:hAnsi="Arial" w:cs="Arial"/>
          <w:b/>
          <w:bCs/>
          <w:color w:val="0000FF"/>
        </w:rPr>
        <w:t>2</w:t>
      </w:r>
      <w:r w:rsidR="001F0BF7" w:rsidRPr="00540343">
        <w:rPr>
          <w:rFonts w:ascii="Arial" w:hAnsi="Arial" w:cs="Arial"/>
          <w:b/>
          <w:bCs/>
          <w:color w:val="0000FF"/>
        </w:rPr>
        <w:t>0</w:t>
      </w:r>
      <w:r w:rsidR="00902587">
        <w:rPr>
          <w:rFonts w:ascii="Arial" w:hAnsi="Arial" w:cs="Arial"/>
          <w:b/>
          <w:bCs/>
          <w:color w:val="0000FF"/>
        </w:rPr>
        <w:t>3787</w:t>
      </w:r>
      <w:r w:rsidR="003244C5" w:rsidRPr="00540343">
        <w:rPr>
          <w:rFonts w:ascii="Arial" w:hAnsi="Arial" w:cs="Arial"/>
          <w:b/>
          <w:bCs/>
          <w:color w:val="0000FF"/>
        </w:rPr>
        <w:t>)</w:t>
      </w:r>
    </w:p>
    <w:p w14:paraId="0C0BAD8E" w14:textId="77777777" w:rsidR="00A24F28" w:rsidRPr="00540343" w:rsidRDefault="00A24F28" w:rsidP="00A24F28">
      <w:pPr>
        <w:rPr>
          <w:rFonts w:ascii="Arial" w:hAnsi="Arial" w:cs="Arial"/>
        </w:rPr>
      </w:pPr>
    </w:p>
    <w:p w14:paraId="370DCF1E" w14:textId="29BB9106" w:rsidR="00772F47" w:rsidRPr="00540343" w:rsidRDefault="00A24F28" w:rsidP="00A24F28">
      <w:pPr>
        <w:ind w:left="2127" w:hanging="2127"/>
        <w:rPr>
          <w:rFonts w:ascii="Arial" w:hAnsi="Arial" w:cs="Arial"/>
          <w:b/>
        </w:rPr>
      </w:pPr>
      <w:r w:rsidRPr="00540343">
        <w:rPr>
          <w:rFonts w:ascii="Arial" w:hAnsi="Arial" w:cs="Arial"/>
          <w:b/>
        </w:rPr>
        <w:t>Source:</w:t>
      </w:r>
      <w:r w:rsidRPr="00540343">
        <w:rPr>
          <w:rFonts w:ascii="Arial" w:hAnsi="Arial" w:cs="Arial"/>
          <w:b/>
        </w:rPr>
        <w:tab/>
      </w:r>
      <w:r w:rsidR="004C7703" w:rsidRPr="00540343">
        <w:rPr>
          <w:rFonts w:ascii="Arial" w:hAnsi="Arial" w:cs="Arial"/>
          <w:b/>
        </w:rPr>
        <w:t>Huawei, HiSilicon</w:t>
      </w:r>
    </w:p>
    <w:p w14:paraId="52782DC6" w14:textId="44C7E557" w:rsidR="00494016" w:rsidRPr="00540343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540343">
        <w:rPr>
          <w:rFonts w:ascii="Arial" w:hAnsi="Arial" w:cs="Arial"/>
          <w:b/>
        </w:rPr>
        <w:t>Title:</w:t>
      </w:r>
      <w:r w:rsidRPr="00540343">
        <w:rPr>
          <w:rFonts w:ascii="Arial" w:hAnsi="Arial" w:cs="Arial"/>
          <w:b/>
        </w:rPr>
        <w:tab/>
      </w:r>
      <w:r w:rsidR="00503DBF" w:rsidRPr="00503DBF">
        <w:rPr>
          <w:rFonts w:ascii="Arial" w:hAnsi="Arial" w:cs="Arial"/>
          <w:b/>
        </w:rPr>
        <w:t>KI#10, New Sol: how NWDAF requests analytics from MDA Management Function</w:t>
      </w:r>
    </w:p>
    <w:p w14:paraId="5F0890A7" w14:textId="77777777" w:rsidR="00A24F28" w:rsidRPr="00540343" w:rsidRDefault="002A3C41" w:rsidP="00A24F28">
      <w:pPr>
        <w:ind w:left="2127" w:hanging="2127"/>
        <w:rPr>
          <w:rFonts w:ascii="Arial" w:hAnsi="Arial" w:cs="Arial"/>
          <w:b/>
        </w:rPr>
      </w:pPr>
      <w:r w:rsidRPr="00540343">
        <w:rPr>
          <w:rFonts w:ascii="Arial" w:hAnsi="Arial" w:cs="Arial"/>
          <w:b/>
        </w:rPr>
        <w:t>Document for:</w:t>
      </w:r>
      <w:r w:rsidRPr="00540343">
        <w:rPr>
          <w:rFonts w:ascii="Arial" w:hAnsi="Arial" w:cs="Arial"/>
          <w:b/>
        </w:rPr>
        <w:tab/>
      </w:r>
      <w:r w:rsidR="00A24F28" w:rsidRPr="00540343">
        <w:rPr>
          <w:rFonts w:ascii="Arial" w:hAnsi="Arial" w:cs="Arial"/>
          <w:b/>
        </w:rPr>
        <w:t>Approval</w:t>
      </w:r>
    </w:p>
    <w:p w14:paraId="66A23287" w14:textId="74DFC67A" w:rsidR="00A24F28" w:rsidRPr="00540343" w:rsidRDefault="008F7D6D" w:rsidP="00A24F28">
      <w:pPr>
        <w:ind w:left="2127" w:hanging="2127"/>
        <w:rPr>
          <w:rFonts w:ascii="Arial" w:hAnsi="Arial" w:cs="Arial"/>
          <w:b/>
        </w:rPr>
      </w:pPr>
      <w:r w:rsidRPr="00540343">
        <w:rPr>
          <w:rFonts w:ascii="Arial" w:hAnsi="Arial" w:cs="Arial"/>
          <w:b/>
        </w:rPr>
        <w:t>Agenda Item:</w:t>
      </w:r>
      <w:r w:rsidRPr="00540343">
        <w:rPr>
          <w:rFonts w:ascii="Arial" w:hAnsi="Arial" w:cs="Arial"/>
          <w:b/>
        </w:rPr>
        <w:tab/>
      </w:r>
      <w:r w:rsidR="00DE79EF" w:rsidRPr="00540343">
        <w:rPr>
          <w:rFonts w:ascii="Arial" w:hAnsi="Arial" w:cs="Arial"/>
          <w:b/>
        </w:rPr>
        <w:t>9.</w:t>
      </w:r>
      <w:r w:rsidR="00053B69" w:rsidRPr="00540343">
        <w:rPr>
          <w:rFonts w:ascii="Arial" w:hAnsi="Arial" w:cs="Arial"/>
          <w:b/>
        </w:rPr>
        <w:t>23</w:t>
      </w:r>
    </w:p>
    <w:p w14:paraId="77795967" w14:textId="4EA19DB3" w:rsidR="00A24F28" w:rsidRPr="00540343" w:rsidRDefault="00A24F28" w:rsidP="00A24F28">
      <w:pPr>
        <w:ind w:left="2127" w:hanging="2127"/>
        <w:rPr>
          <w:rFonts w:ascii="Arial" w:hAnsi="Arial" w:cs="Arial"/>
          <w:b/>
        </w:rPr>
      </w:pPr>
      <w:r w:rsidRPr="00540343">
        <w:rPr>
          <w:rFonts w:ascii="Arial" w:hAnsi="Arial" w:cs="Arial"/>
          <w:b/>
        </w:rPr>
        <w:t>Work Item / Release:</w:t>
      </w:r>
      <w:r w:rsidRPr="00540343">
        <w:rPr>
          <w:rFonts w:ascii="Arial" w:hAnsi="Arial" w:cs="Arial"/>
          <w:b/>
        </w:rPr>
        <w:tab/>
      </w:r>
      <w:r w:rsidR="00053B69" w:rsidRPr="00540343">
        <w:rPr>
          <w:rFonts w:ascii="Arial" w:hAnsi="Arial" w:cs="Arial"/>
          <w:b/>
        </w:rPr>
        <w:t>FS_eNA_Ph3</w:t>
      </w:r>
      <w:r w:rsidR="005D3F59" w:rsidRPr="00540343">
        <w:rPr>
          <w:rFonts w:ascii="Arial" w:hAnsi="Arial" w:cs="Arial"/>
          <w:b/>
        </w:rPr>
        <w:t xml:space="preserve"> / Rel-18</w:t>
      </w:r>
    </w:p>
    <w:p w14:paraId="0567C7FF" w14:textId="2F743FA1" w:rsidR="00EF48DB" w:rsidRPr="00540343" w:rsidRDefault="00A24F28" w:rsidP="00EC53AC">
      <w:pPr>
        <w:jc w:val="both"/>
        <w:rPr>
          <w:rFonts w:ascii="Arial" w:hAnsi="Arial" w:cs="Arial"/>
          <w:i/>
        </w:rPr>
      </w:pPr>
      <w:r w:rsidRPr="00540343">
        <w:rPr>
          <w:rFonts w:ascii="Arial" w:hAnsi="Arial" w:cs="Arial"/>
          <w:i/>
        </w:rPr>
        <w:t>Abstract:</w:t>
      </w:r>
      <w:r w:rsidR="00146625" w:rsidRPr="00540343">
        <w:rPr>
          <w:rFonts w:ascii="Arial" w:hAnsi="Arial" w:cs="Arial"/>
          <w:i/>
        </w:rPr>
        <w:t xml:space="preserve"> </w:t>
      </w:r>
      <w:r w:rsidR="00053B69" w:rsidRPr="00540343">
        <w:rPr>
          <w:rFonts w:ascii="Arial" w:hAnsi="Arial" w:cs="Arial"/>
          <w:bCs/>
          <w:i/>
        </w:rPr>
        <w:t>This contribution proposes a new solution for KI#10 on how NWDAF requests analytics from MDAS/MDA</w:t>
      </w:r>
      <w:r w:rsidR="00540343">
        <w:rPr>
          <w:rFonts w:ascii="Arial" w:hAnsi="Arial" w:cs="Arial"/>
          <w:bCs/>
          <w:i/>
        </w:rPr>
        <w:t>F</w:t>
      </w:r>
      <w:r w:rsidR="007A3907" w:rsidRPr="00540343">
        <w:rPr>
          <w:rFonts w:ascii="Arial" w:hAnsi="Arial" w:cs="Arial"/>
          <w:bCs/>
          <w:i/>
        </w:rPr>
        <w:t>.</w:t>
      </w:r>
    </w:p>
    <w:p w14:paraId="7970339C" w14:textId="77777777" w:rsidR="00A93620" w:rsidRPr="009D3415" w:rsidRDefault="00B3593E" w:rsidP="00B3593E">
      <w:pPr>
        <w:pStyle w:val="1"/>
      </w:pPr>
      <w:r w:rsidRPr="00540343">
        <w:t xml:space="preserve">1. </w:t>
      </w:r>
      <w:r w:rsidR="00305F20" w:rsidRPr="00540343">
        <w:t>Introduction</w:t>
      </w:r>
      <w:r w:rsidR="00BE6AFC" w:rsidRPr="00540343">
        <w:t>/Discussion</w:t>
      </w:r>
    </w:p>
    <w:p w14:paraId="06D09838" w14:textId="5753A9A6" w:rsidR="00732856" w:rsidRDefault="00C82321" w:rsidP="00A53CC4">
      <w:pPr>
        <w:rPr>
          <w:lang w:val="en-US"/>
        </w:rPr>
      </w:pPr>
      <w:r>
        <w:rPr>
          <w:lang w:eastAsia="zh-CN"/>
        </w:rPr>
        <w:t>During the SA2#150E meeting, the KI#10 is approved</w:t>
      </w:r>
      <w:r w:rsidR="00A606F2">
        <w:rPr>
          <w:lang w:eastAsia="zh-CN"/>
        </w:rPr>
        <w:t xml:space="preserve"> to study </w:t>
      </w:r>
      <w:r w:rsidR="00C377C5">
        <w:rPr>
          <w:lang w:eastAsia="zh-CN"/>
        </w:rPr>
        <w:t xml:space="preserve">the </w:t>
      </w:r>
      <w:r w:rsidR="005713E3">
        <w:rPr>
          <w:lang w:val="en-US"/>
        </w:rPr>
        <w:t>I</w:t>
      </w:r>
      <w:r w:rsidR="00C377C5" w:rsidRPr="005268D9">
        <w:rPr>
          <w:lang w:val="en-US"/>
        </w:rPr>
        <w:t>nteractions with MDAS/MDAF</w:t>
      </w:r>
      <w:r w:rsidR="00737378">
        <w:rPr>
          <w:lang w:val="en-US"/>
        </w:rPr>
        <w:t xml:space="preserve"> as follows:</w:t>
      </w:r>
    </w:p>
    <w:p w14:paraId="1DD968D1" w14:textId="77777777" w:rsidR="00165229" w:rsidRPr="00165229" w:rsidRDefault="00165229" w:rsidP="00165229">
      <w:pPr>
        <w:pStyle w:val="B1"/>
        <w:rPr>
          <w:i/>
          <w:lang w:val="en-US" w:eastAsia="zh-CN"/>
        </w:rPr>
      </w:pPr>
      <w:r w:rsidRPr="00165229">
        <w:rPr>
          <w:i/>
          <w:lang w:val="en-US" w:eastAsia="zh-CN"/>
        </w:rPr>
        <w:t>-</w:t>
      </w:r>
      <w:r w:rsidRPr="00165229">
        <w:rPr>
          <w:i/>
          <w:lang w:val="en-US" w:eastAsia="zh-CN"/>
        </w:rPr>
        <w:tab/>
        <w:t>Identify which use case should be applied for the interactions between NWDAF and MDAS/MDAF</w:t>
      </w:r>
    </w:p>
    <w:p w14:paraId="3896E860" w14:textId="77777777" w:rsidR="00165229" w:rsidRPr="00165229" w:rsidRDefault="00165229" w:rsidP="00165229">
      <w:pPr>
        <w:pStyle w:val="B1"/>
        <w:rPr>
          <w:i/>
          <w:lang w:val="en-US" w:eastAsia="zh-CN"/>
        </w:rPr>
      </w:pPr>
      <w:r w:rsidRPr="00165229">
        <w:rPr>
          <w:i/>
          <w:lang w:val="en-US" w:eastAsia="zh-CN"/>
        </w:rPr>
        <w:t>-</w:t>
      </w:r>
      <w:r w:rsidRPr="00165229">
        <w:rPr>
          <w:i/>
          <w:lang w:val="en-US" w:eastAsia="zh-CN"/>
        </w:rPr>
        <w:tab/>
        <w:t xml:space="preserve">Whether and </w:t>
      </w:r>
      <w:r w:rsidRPr="004F3955">
        <w:rPr>
          <w:i/>
          <w:highlight w:val="yellow"/>
          <w:lang w:val="en-US" w:eastAsia="zh-CN"/>
        </w:rPr>
        <w:t>how NWDAF can leverage MDAS/MDAF functionality</w:t>
      </w:r>
      <w:r w:rsidRPr="00165229">
        <w:rPr>
          <w:i/>
          <w:lang w:val="en-US" w:eastAsia="zh-CN"/>
        </w:rPr>
        <w:t>, for producing Analytics ID given in TS 23.288 [5]</w:t>
      </w:r>
    </w:p>
    <w:p w14:paraId="105D8B89" w14:textId="77777777" w:rsidR="00165229" w:rsidRPr="00165229" w:rsidRDefault="00165229" w:rsidP="00165229">
      <w:pPr>
        <w:pStyle w:val="B1"/>
        <w:rPr>
          <w:i/>
          <w:lang w:val="en-US" w:eastAsia="zh-CN"/>
        </w:rPr>
      </w:pPr>
      <w:r w:rsidRPr="00165229">
        <w:rPr>
          <w:i/>
          <w:lang w:val="en-US" w:eastAsia="zh-CN"/>
        </w:rPr>
        <w:t>-</w:t>
      </w:r>
      <w:r w:rsidRPr="00165229">
        <w:rPr>
          <w:i/>
          <w:lang w:val="en-US" w:eastAsia="zh-CN"/>
        </w:rPr>
        <w:tab/>
        <w:t xml:space="preserve">Whether and </w:t>
      </w:r>
      <w:r w:rsidRPr="008E12E4">
        <w:rPr>
          <w:i/>
          <w:highlight w:val="yellow"/>
          <w:lang w:val="en-US" w:eastAsia="zh-CN"/>
        </w:rPr>
        <w:t>how NWDAF can leverage MDAS/MDAF functionality for data collection</w:t>
      </w:r>
    </w:p>
    <w:p w14:paraId="6FBEC662" w14:textId="77777777" w:rsidR="00165229" w:rsidRPr="00165229" w:rsidRDefault="00165229" w:rsidP="00165229">
      <w:pPr>
        <w:pStyle w:val="B1"/>
        <w:rPr>
          <w:i/>
          <w:lang w:val="en-US" w:eastAsia="zh-CN"/>
        </w:rPr>
      </w:pPr>
      <w:r w:rsidRPr="00B46858">
        <w:rPr>
          <w:i/>
          <w:highlight w:val="yellow"/>
          <w:lang w:val="en-US" w:eastAsia="zh-CN"/>
        </w:rPr>
        <w:t>-</w:t>
      </w:r>
      <w:r w:rsidRPr="00B46858">
        <w:rPr>
          <w:i/>
          <w:highlight w:val="yellow"/>
          <w:lang w:val="en-US" w:eastAsia="zh-CN"/>
        </w:rPr>
        <w:tab/>
        <w:t>How MDAS/MDAF instances are discovered and selected by NWDAF</w:t>
      </w:r>
    </w:p>
    <w:p w14:paraId="04CD7F9D" w14:textId="77777777" w:rsidR="00165229" w:rsidRPr="00165229" w:rsidRDefault="00165229" w:rsidP="00165229">
      <w:pPr>
        <w:pStyle w:val="NO"/>
        <w:rPr>
          <w:i/>
          <w:lang w:val="en-US"/>
        </w:rPr>
      </w:pPr>
      <w:r w:rsidRPr="00165229">
        <w:rPr>
          <w:i/>
          <w:lang w:val="en-US"/>
        </w:rPr>
        <w:t>NOTE 1:</w:t>
      </w:r>
      <w:r w:rsidRPr="00165229">
        <w:rPr>
          <w:i/>
          <w:lang w:val="en-US"/>
        </w:rPr>
        <w:tab/>
        <w:t>Solution impacts to MDAS/MDAF need SA5 to give inputs before conclusions are made.</w:t>
      </w:r>
    </w:p>
    <w:p w14:paraId="5AA54DA0" w14:textId="77777777" w:rsidR="00165229" w:rsidRPr="00165229" w:rsidRDefault="00165229" w:rsidP="00165229">
      <w:pPr>
        <w:pStyle w:val="NO"/>
        <w:rPr>
          <w:i/>
          <w:lang w:val="en-US"/>
        </w:rPr>
      </w:pPr>
      <w:r w:rsidRPr="00165229">
        <w:rPr>
          <w:i/>
          <w:lang w:val="en-US"/>
        </w:rPr>
        <w:t>NOTE 2:</w:t>
      </w:r>
      <w:r w:rsidRPr="00165229">
        <w:rPr>
          <w:i/>
          <w:lang w:val="en-US"/>
        </w:rPr>
        <w:tab/>
        <w:t>Studying the MDAS/MDAF output is out scope of this KI.</w:t>
      </w:r>
    </w:p>
    <w:p w14:paraId="3FA03A0B" w14:textId="7F1D095A" w:rsidR="00737378" w:rsidRPr="00737378" w:rsidRDefault="00F84296" w:rsidP="00A53CC4">
      <w:pPr>
        <w:rPr>
          <w:lang w:val="en-US" w:eastAsia="zh-CN"/>
        </w:rPr>
      </w:pPr>
      <w:r>
        <w:rPr>
          <w:lang w:val="en-US" w:eastAsia="zh-CN"/>
        </w:rPr>
        <w:t xml:space="preserve">This solution focus on </w:t>
      </w:r>
      <w:r w:rsidRPr="004F3955">
        <w:rPr>
          <w:highlight w:val="yellow"/>
          <w:lang w:val="en-US" w:eastAsia="zh-CN"/>
        </w:rPr>
        <w:t>this part</w:t>
      </w:r>
      <w:r>
        <w:rPr>
          <w:lang w:val="en-US" w:eastAsia="zh-CN"/>
        </w:rPr>
        <w:t xml:space="preserve"> i.e. </w:t>
      </w:r>
      <w:r w:rsidRPr="00F84296">
        <w:rPr>
          <w:lang w:val="en-US" w:eastAsia="zh-CN"/>
        </w:rPr>
        <w:t>how NWDAF requests analytics from MDAS/MDAF</w:t>
      </w:r>
      <w:r>
        <w:rPr>
          <w:lang w:val="en-US" w:eastAsia="zh-CN"/>
        </w:rPr>
        <w:t>.</w:t>
      </w:r>
    </w:p>
    <w:p w14:paraId="5FE41639" w14:textId="77777777" w:rsidR="00CA6115" w:rsidRPr="009D3415" w:rsidRDefault="00CA6115" w:rsidP="00CA6115">
      <w:pPr>
        <w:pStyle w:val="1"/>
      </w:pPr>
      <w:r w:rsidRPr="009D3415">
        <w:t>2. Text Proposal</w:t>
      </w:r>
    </w:p>
    <w:p w14:paraId="4C3560AC" w14:textId="64339667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87EDF">
        <w:rPr>
          <w:lang w:eastAsia="zh-CN"/>
        </w:rPr>
        <w:t>-81</w:t>
      </w:r>
      <w:r w:rsidRPr="009D3415">
        <w:rPr>
          <w:lang w:eastAsia="zh-CN"/>
        </w:rPr>
        <w:t>.</w:t>
      </w:r>
    </w:p>
    <w:p w14:paraId="36CA89C4" w14:textId="7A400AAA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95F6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72CCA74F" w14:textId="71A9CA40" w:rsidR="008D785D" w:rsidRPr="008D785D" w:rsidRDefault="008D785D" w:rsidP="008D785D">
      <w:pPr>
        <w:pStyle w:val="2"/>
        <w:rPr>
          <w:lang w:val="en-US"/>
        </w:rPr>
      </w:pPr>
      <w:bookmarkStart w:id="3" w:name="_Toc97057911"/>
      <w:bookmarkStart w:id="4" w:name="_Toc97057838"/>
      <w:bookmarkStart w:id="5" w:name="_Toc97052784"/>
      <w:bookmarkStart w:id="6" w:name="_Toc97052456"/>
      <w:bookmarkStart w:id="7" w:name="_Toc97546137"/>
      <w:bookmarkEnd w:id="2"/>
      <w:r w:rsidRPr="0065309F">
        <w:rPr>
          <w:lang w:eastAsia="zh-CN"/>
        </w:rPr>
        <w:t>6.X</w:t>
      </w:r>
      <w:r w:rsidRPr="0065309F">
        <w:tab/>
        <w:t>Solution #X:</w:t>
      </w:r>
      <w:bookmarkEnd w:id="3"/>
      <w:bookmarkEnd w:id="4"/>
      <w:bookmarkEnd w:id="5"/>
      <w:bookmarkEnd w:id="6"/>
      <w:bookmarkEnd w:id="7"/>
      <w:r w:rsidRPr="00242841">
        <w:t xml:space="preserve"> </w:t>
      </w:r>
      <w:r w:rsidR="00380F42" w:rsidRPr="00242841">
        <w:t xml:space="preserve">How NWDAF requests analytics from </w:t>
      </w:r>
      <w:r w:rsidR="00AA2E47" w:rsidRPr="001C5B55">
        <w:rPr>
          <w:lang w:eastAsia="zh-CN"/>
        </w:rPr>
        <w:t>MDA</w:t>
      </w:r>
      <w:r w:rsidR="00AA2E47">
        <w:rPr>
          <w:lang w:eastAsia="zh-CN"/>
        </w:rPr>
        <w:t xml:space="preserve"> Management Function</w:t>
      </w:r>
    </w:p>
    <w:p w14:paraId="303B649B" w14:textId="77777777" w:rsidR="008D785D" w:rsidRPr="0065309F" w:rsidRDefault="008D785D" w:rsidP="008D785D">
      <w:pPr>
        <w:pStyle w:val="3"/>
      </w:pPr>
      <w:bookmarkStart w:id="8" w:name="_Toc97052785"/>
      <w:bookmarkStart w:id="9" w:name="_Toc97052457"/>
      <w:bookmarkStart w:id="10" w:name="_Toc500949099"/>
      <w:bookmarkStart w:id="11" w:name="_Toc97057839"/>
      <w:bookmarkStart w:id="12" w:name="_Toc97057912"/>
      <w:bookmarkStart w:id="13" w:name="_Toc97546138"/>
      <w:r w:rsidRPr="0065309F">
        <w:t>6.X.1</w:t>
      </w:r>
      <w:r w:rsidRPr="0065309F">
        <w:tab/>
        <w:t>Description</w:t>
      </w:r>
      <w:bookmarkEnd w:id="8"/>
      <w:bookmarkEnd w:id="9"/>
      <w:bookmarkEnd w:id="10"/>
      <w:bookmarkEnd w:id="11"/>
      <w:bookmarkEnd w:id="12"/>
      <w:bookmarkEnd w:id="13"/>
    </w:p>
    <w:p w14:paraId="2CCC591D" w14:textId="11551FF4" w:rsidR="00242841" w:rsidRDefault="00242841" w:rsidP="00CB38CD">
      <w:bookmarkStart w:id="14" w:name="_Toc500949101"/>
      <w:bookmarkStart w:id="15" w:name="_Toc97052458"/>
      <w:bookmarkStart w:id="16" w:name="_Toc97057840"/>
      <w:bookmarkStart w:id="17" w:name="_Toc97052786"/>
      <w:bookmarkStart w:id="18" w:name="_Toc97057913"/>
      <w:r>
        <w:t xml:space="preserve">This solution </w:t>
      </w:r>
      <w:r w:rsidR="004E6773">
        <w:t xml:space="preserve">addresses the </w:t>
      </w:r>
      <w:r>
        <w:t xml:space="preserve">Key Issue#10: </w:t>
      </w:r>
      <w:r w:rsidR="00C9759A" w:rsidRPr="005268D9">
        <w:rPr>
          <w:lang w:val="en-US"/>
        </w:rPr>
        <w:t>Interactions with MDAS/MDAF</w:t>
      </w:r>
      <w:r w:rsidR="00CB38CD">
        <w:t xml:space="preserve"> which focus on</w:t>
      </w:r>
      <w:r>
        <w:t xml:space="preserve"> define the framework for</w:t>
      </w:r>
      <w:r w:rsidR="002B76F3">
        <w:t xml:space="preserve"> </w:t>
      </w:r>
      <w:r>
        <w:t xml:space="preserve">analytics feedback </w:t>
      </w:r>
      <w:r w:rsidR="00903DD8">
        <w:t>by MDAF</w:t>
      </w:r>
      <w:r>
        <w:t>.</w:t>
      </w:r>
    </w:p>
    <w:p w14:paraId="01948618" w14:textId="02EABC25" w:rsidR="0030091E" w:rsidRDefault="0030091E" w:rsidP="00B46858">
      <w:pPr>
        <w:pStyle w:val="EditorsNote"/>
      </w:pPr>
      <w:r w:rsidRPr="00301350">
        <w:t>Editor's note:</w:t>
      </w:r>
      <w:r w:rsidRPr="00301350">
        <w:tab/>
      </w:r>
      <w:r w:rsidR="00CC0018">
        <w:t xml:space="preserve">The </w:t>
      </w:r>
      <w:r w:rsidR="00CC0018" w:rsidRPr="00CC0018">
        <w:t>feasibility</w:t>
      </w:r>
      <w:r w:rsidR="00CC0018">
        <w:t xml:space="preserve"> of this solution should be aligned with SA5.</w:t>
      </w:r>
    </w:p>
    <w:p w14:paraId="24425AFF" w14:textId="1D35D356" w:rsidR="008D785D" w:rsidRDefault="0090718F" w:rsidP="008D785D">
      <w:pPr>
        <w:rPr>
          <w:lang w:eastAsia="zh-CN"/>
        </w:rPr>
      </w:pPr>
      <w:r>
        <w:rPr>
          <w:lang w:eastAsia="zh-CN"/>
        </w:rPr>
        <w:t xml:space="preserve">This solution </w:t>
      </w:r>
      <w:r w:rsidR="00A847E6">
        <w:rPr>
          <w:lang w:eastAsia="zh-CN"/>
        </w:rPr>
        <w:t xml:space="preserve">proposes to </w:t>
      </w:r>
      <w:r>
        <w:rPr>
          <w:lang w:eastAsia="zh-CN"/>
        </w:rPr>
        <w:t>re</w:t>
      </w:r>
      <w:r w:rsidR="00280A5B">
        <w:rPr>
          <w:lang w:eastAsia="zh-CN"/>
        </w:rPr>
        <w:t>-</w:t>
      </w:r>
      <w:r>
        <w:rPr>
          <w:lang w:eastAsia="zh-CN"/>
        </w:rPr>
        <w:t xml:space="preserve">use the </w:t>
      </w:r>
      <w:r w:rsidRPr="0090718F">
        <w:rPr>
          <w:lang w:eastAsia="zh-CN"/>
        </w:rPr>
        <w:t>MDA functional overview and service framework</w:t>
      </w:r>
      <w:r>
        <w:rPr>
          <w:lang w:eastAsia="zh-CN"/>
        </w:rPr>
        <w:t xml:space="preserve"> in Figure 6.X.1-1 </w:t>
      </w:r>
      <w:ins w:id="19" w:author="hw user1" w:date="2022-07-12T16:59:00Z">
        <w:r w:rsidR="00D646C6">
          <w:rPr>
            <w:lang w:eastAsia="zh-CN"/>
          </w:rPr>
          <w:t>(</w:t>
        </w:r>
        <w:r w:rsidR="0034645F">
          <w:rPr>
            <w:lang w:eastAsia="zh-CN"/>
          </w:rPr>
          <w:t xml:space="preserve">i.e. Figure 5.1-1 </w:t>
        </w:r>
      </w:ins>
      <w:r>
        <w:rPr>
          <w:lang w:eastAsia="zh-CN"/>
        </w:rPr>
        <w:t>as defined in TS 28.104 [x]</w:t>
      </w:r>
      <w:ins w:id="20" w:author="hw user1" w:date="2022-07-12T16:59:00Z">
        <w:r w:rsidR="00D646C6">
          <w:rPr>
            <w:lang w:eastAsia="zh-CN"/>
          </w:rPr>
          <w:t>)</w:t>
        </w:r>
      </w:ins>
      <w:r w:rsidR="00A908FA">
        <w:rPr>
          <w:lang w:eastAsia="zh-CN"/>
        </w:rPr>
        <w:t>.</w:t>
      </w:r>
      <w:r w:rsidR="00177683">
        <w:rPr>
          <w:lang w:eastAsia="zh-CN"/>
        </w:rPr>
        <w:t xml:space="preserve"> As </w:t>
      </w:r>
      <w:r w:rsidR="00800481">
        <w:rPr>
          <w:lang w:eastAsia="zh-CN"/>
        </w:rPr>
        <w:t>a</w:t>
      </w:r>
      <w:r w:rsidR="001E7628">
        <w:rPr>
          <w:lang w:eastAsia="zh-CN"/>
        </w:rPr>
        <w:t>n</w:t>
      </w:r>
      <w:r w:rsidR="00177683">
        <w:rPr>
          <w:lang w:eastAsia="zh-CN"/>
        </w:rPr>
        <w:t xml:space="preserve"> MDA MnS Consumer, NWDAF can trigger the </w:t>
      </w:r>
      <w:r w:rsidR="00177683">
        <w:t xml:space="preserve">MDA MnS to request analytics from the </w:t>
      </w:r>
      <w:r w:rsidR="00177683" w:rsidRPr="001C5B55">
        <w:rPr>
          <w:lang w:eastAsia="zh-CN"/>
        </w:rPr>
        <w:t>MDA</w:t>
      </w:r>
      <w:r w:rsidR="00177683">
        <w:rPr>
          <w:lang w:eastAsia="zh-CN"/>
        </w:rPr>
        <w:t xml:space="preserve"> Management Function</w:t>
      </w:r>
      <w:r w:rsidR="00753C46">
        <w:rPr>
          <w:lang w:eastAsia="zh-CN"/>
        </w:rPr>
        <w:t>.</w:t>
      </w:r>
    </w:p>
    <w:p w14:paraId="4DF40C5D" w14:textId="77777777" w:rsidR="00E25DF2" w:rsidRPr="001C5B55" w:rsidRDefault="00E25DF2" w:rsidP="00E25DF2">
      <w:pPr>
        <w:jc w:val="center"/>
      </w:pPr>
      <w:r>
        <w:object w:dxaOrig="13128" w:dyaOrig="11076" w14:anchorId="192F7DA6">
          <v:shape id="_x0000_i1025" type="#_x0000_t75" style="width:331.85pt;height:279.85pt" o:ole="">
            <v:imagedata r:id="rId13" o:title=""/>
          </v:shape>
          <o:OLEObject Type="Embed" ProgID="Visio.Drawing.15" ShapeID="_x0000_i1025" DrawAspect="Content" ObjectID="_1721652264" r:id="rId14"/>
        </w:object>
      </w:r>
    </w:p>
    <w:p w14:paraId="268B3B6E" w14:textId="39CC9917" w:rsidR="00E25DF2" w:rsidRPr="00DD112A" w:rsidRDefault="00E25DF2" w:rsidP="00E25DF2">
      <w:pPr>
        <w:jc w:val="center"/>
        <w:rPr>
          <w:rFonts w:ascii="Arial" w:hAnsi="Arial" w:cs="Arial"/>
          <w:b/>
        </w:rPr>
      </w:pPr>
      <w:r w:rsidRPr="00DD112A">
        <w:rPr>
          <w:rFonts w:ascii="Arial" w:hAnsi="Arial" w:cs="Arial"/>
          <w:b/>
        </w:rPr>
        <w:t xml:space="preserve">Figure </w:t>
      </w:r>
      <w:r w:rsidR="00CF6ECB" w:rsidRPr="00CF6ECB">
        <w:rPr>
          <w:rFonts w:ascii="Arial" w:hAnsi="Arial" w:cs="Arial"/>
          <w:b/>
        </w:rPr>
        <w:t>6.X.1-1</w:t>
      </w:r>
      <w:r w:rsidRPr="00DD112A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MDA f</w:t>
      </w:r>
      <w:r w:rsidRPr="00DD112A">
        <w:rPr>
          <w:rFonts w:ascii="Arial" w:hAnsi="Arial" w:cs="Arial"/>
          <w:b/>
        </w:rPr>
        <w:t>unctional overview and service framework</w:t>
      </w:r>
      <w:r w:rsidR="00CF6ECB">
        <w:rPr>
          <w:rFonts w:ascii="Arial" w:hAnsi="Arial" w:cs="Arial"/>
          <w:b/>
        </w:rPr>
        <w:t>, TS 28.104 [x]</w:t>
      </w:r>
    </w:p>
    <w:p w14:paraId="68A3C010" w14:textId="78F723E0" w:rsidR="00753C46" w:rsidRDefault="00753C46" w:rsidP="008D785D">
      <w:pPr>
        <w:rPr>
          <w:lang w:eastAsia="zh-CN"/>
        </w:rPr>
      </w:pPr>
      <w:r>
        <w:rPr>
          <w:lang w:eastAsia="zh-CN"/>
        </w:rPr>
        <w:t xml:space="preserve">Before NWDAF requests analytics from the MDA Management Function, the </w:t>
      </w:r>
      <w:r w:rsidR="00941C1B">
        <w:rPr>
          <w:lang w:eastAsia="zh-CN"/>
        </w:rPr>
        <w:t>NWDAF firstly discover the MDA Management Function via the MnS discovery service producer as defined in clause</w:t>
      </w:r>
      <w:ins w:id="21" w:author="hw user1" w:date="2022-07-12T16:59:00Z">
        <w:r w:rsidR="00430D0E">
          <w:rPr>
            <w:lang w:eastAsia="zh-CN"/>
          </w:rPr>
          <w:t xml:space="preserve"> 5 of</w:t>
        </w:r>
      </w:ins>
      <w:r w:rsidR="00941C1B">
        <w:rPr>
          <w:lang w:eastAsia="zh-CN"/>
        </w:rPr>
        <w:t xml:space="preserve"> TS 28.</w:t>
      </w:r>
      <w:r w:rsidR="00A61AC2">
        <w:rPr>
          <w:lang w:eastAsia="zh-CN"/>
        </w:rPr>
        <w:t>537 [y]</w:t>
      </w:r>
      <w:r w:rsidR="00941C1B">
        <w:rPr>
          <w:lang w:eastAsia="zh-CN"/>
        </w:rPr>
        <w:t>.</w:t>
      </w:r>
    </w:p>
    <w:p w14:paraId="20A9BDFB" w14:textId="77777777" w:rsidR="008D785D" w:rsidRPr="0065309F" w:rsidRDefault="008D785D" w:rsidP="008D785D">
      <w:pPr>
        <w:pStyle w:val="3"/>
      </w:pPr>
      <w:bookmarkStart w:id="22" w:name="_Toc97546139"/>
      <w:r w:rsidRPr="0065309F">
        <w:t>6.X.2</w:t>
      </w:r>
      <w:r w:rsidRPr="0065309F">
        <w:tab/>
        <w:t>Procedures</w:t>
      </w:r>
      <w:bookmarkEnd w:id="14"/>
      <w:bookmarkEnd w:id="15"/>
      <w:bookmarkEnd w:id="16"/>
      <w:bookmarkEnd w:id="17"/>
      <w:bookmarkEnd w:id="18"/>
      <w:bookmarkEnd w:id="22"/>
    </w:p>
    <w:p w14:paraId="72377F38" w14:textId="461D02D4" w:rsidR="008D785D" w:rsidRDefault="00EF67EF" w:rsidP="007E4CE9">
      <w:pPr>
        <w:jc w:val="center"/>
        <w:rPr>
          <w:lang w:eastAsia="zh-CN"/>
        </w:rPr>
      </w:pPr>
      <w:bookmarkStart w:id="23" w:name="_Toc326248711"/>
      <w:bookmarkStart w:id="24" w:name="_Toc510604409"/>
      <w:bookmarkStart w:id="25" w:name="_Toc97057914"/>
      <w:bookmarkStart w:id="26" w:name="_Toc97052459"/>
      <w:bookmarkStart w:id="27" w:name="_Toc97052787"/>
      <w:bookmarkStart w:id="28" w:name="_Toc97057841"/>
      <w:r>
        <w:rPr>
          <w:noProof/>
          <w:lang w:val="en-US" w:eastAsia="zh-CN"/>
        </w:rPr>
        <w:drawing>
          <wp:inline distT="0" distB="0" distL="0" distR="0" wp14:anchorId="3A782DD6" wp14:editId="13505022">
            <wp:extent cx="5220000" cy="242585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425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D9F28" w14:textId="7820DDC9" w:rsidR="00DC370D" w:rsidRPr="00DD112A" w:rsidRDefault="00C43E65" w:rsidP="00C43E65">
      <w:pPr>
        <w:jc w:val="center"/>
        <w:rPr>
          <w:rFonts w:ascii="Arial" w:hAnsi="Arial" w:cs="Arial"/>
          <w:b/>
        </w:rPr>
      </w:pPr>
      <w:r w:rsidRPr="00DD112A">
        <w:rPr>
          <w:rFonts w:ascii="Arial" w:hAnsi="Arial" w:cs="Arial"/>
          <w:b/>
        </w:rPr>
        <w:t xml:space="preserve">Figure </w:t>
      </w:r>
      <w:r w:rsidRPr="00CF6ECB">
        <w:rPr>
          <w:rFonts w:ascii="Arial" w:hAnsi="Arial" w:cs="Arial"/>
          <w:b/>
        </w:rPr>
        <w:t>6.X.</w:t>
      </w:r>
      <w:r>
        <w:rPr>
          <w:rFonts w:ascii="Arial" w:hAnsi="Arial" w:cs="Arial"/>
          <w:b/>
        </w:rPr>
        <w:t>2</w:t>
      </w:r>
      <w:r w:rsidRPr="00CF6ECB">
        <w:rPr>
          <w:rFonts w:ascii="Arial" w:hAnsi="Arial" w:cs="Arial"/>
          <w:b/>
        </w:rPr>
        <w:t>-1</w:t>
      </w:r>
      <w:r w:rsidRPr="00DD112A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Procedure </w:t>
      </w:r>
      <w:r w:rsidR="00553A14">
        <w:rPr>
          <w:rFonts w:ascii="Arial" w:hAnsi="Arial" w:cs="Arial"/>
          <w:b/>
        </w:rPr>
        <w:t xml:space="preserve">for </w:t>
      </w:r>
      <w:r w:rsidR="0008781B">
        <w:rPr>
          <w:rFonts w:ascii="Arial" w:hAnsi="Arial" w:cs="Arial"/>
          <w:b/>
        </w:rPr>
        <w:t>d</w:t>
      </w:r>
      <w:r w:rsidR="00553A14" w:rsidRPr="0008781B">
        <w:rPr>
          <w:rFonts w:ascii="Arial" w:hAnsi="Arial" w:cs="Arial"/>
          <w:b/>
        </w:rPr>
        <w:t xml:space="preserve">ata collection from </w:t>
      </w:r>
      <w:r w:rsidR="0008781B">
        <w:rPr>
          <w:rFonts w:ascii="Arial" w:hAnsi="Arial" w:cs="Arial"/>
          <w:b/>
        </w:rPr>
        <w:t>MDA Management Function</w:t>
      </w:r>
    </w:p>
    <w:p w14:paraId="1BBE85B4" w14:textId="17588D7B" w:rsidR="000C6481" w:rsidRDefault="00B029FF" w:rsidP="00467BA4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r w:rsidR="00B834B2">
        <w:rPr>
          <w:lang w:eastAsia="zh-CN"/>
        </w:rPr>
        <w:t xml:space="preserve">NWDAF </w:t>
      </w:r>
      <w:r w:rsidR="00B441B1">
        <w:rPr>
          <w:lang w:eastAsia="zh-CN"/>
        </w:rPr>
        <w:t xml:space="preserve">discovers the </w:t>
      </w:r>
      <w:r w:rsidR="002543A9">
        <w:rPr>
          <w:lang w:eastAsia="zh-CN"/>
        </w:rPr>
        <w:t>MDA Management Function from the MnS discovery service producer by sending a MnS producer discovery service</w:t>
      </w:r>
      <w:r w:rsidR="000C6481">
        <w:rPr>
          <w:lang w:eastAsia="zh-CN"/>
        </w:rPr>
        <w:t xml:space="preserve"> operation. The service operation may include the following parameters:</w:t>
      </w:r>
    </w:p>
    <w:p w14:paraId="4AD2BFB7" w14:textId="124CFC41" w:rsidR="006F1A3C" w:rsidRPr="00B46858" w:rsidRDefault="00F376C5" w:rsidP="00B46858">
      <w:pPr>
        <w:pStyle w:val="B2"/>
        <w:overflowPunct/>
        <w:autoSpaceDE/>
        <w:autoSpaceDN/>
        <w:adjustRightInd/>
        <w:textAlignment w:val="auto"/>
        <w:rPr>
          <w:lang w:val="en-US"/>
        </w:rPr>
      </w:pPr>
      <w:r w:rsidRPr="00B46858">
        <w:t>-</w:t>
      </w:r>
      <w:r w:rsidRPr="00B46858">
        <w:tab/>
      </w:r>
      <w:r w:rsidR="00956006" w:rsidRPr="00B46858">
        <w:t>requestedMDAType</w:t>
      </w:r>
      <w:r w:rsidR="00AA02C6" w:rsidRPr="00B46858">
        <w:t>:</w:t>
      </w:r>
      <w:r w:rsidR="00223223">
        <w:rPr>
          <w:lang w:val="en-US"/>
        </w:rPr>
        <w:t xml:space="preserve"> </w:t>
      </w:r>
      <w:r w:rsidR="00602DC3">
        <w:t>indicate a specific MDA capability</w:t>
      </w:r>
      <w:r w:rsidR="00602DC3">
        <w:rPr>
          <w:lang w:val="en-US"/>
        </w:rPr>
        <w:t xml:space="preserve"> such as </w:t>
      </w:r>
      <w:r w:rsidR="00602DC3">
        <w:t>Slice coverage analysis</w:t>
      </w:r>
      <w:r w:rsidR="00602DC3">
        <w:rPr>
          <w:lang w:val="en-US"/>
        </w:rPr>
        <w:t xml:space="preserve">, </w:t>
      </w:r>
      <w:r w:rsidR="00602DC3">
        <w:rPr>
          <w:rFonts w:hint="eastAsia"/>
        </w:rPr>
        <w:t>Mobility</w:t>
      </w:r>
      <w:r w:rsidR="00602DC3">
        <w:t xml:space="preserve"> performance analysis</w:t>
      </w:r>
      <w:r w:rsidR="00602DC3">
        <w:rPr>
          <w:lang w:val="en-US"/>
        </w:rPr>
        <w:t xml:space="preserve"> as defined in clause 7.2 of TS 28.104 [x];</w:t>
      </w:r>
    </w:p>
    <w:p w14:paraId="6CCD846B" w14:textId="6C01ED45" w:rsidR="00AA02C6" w:rsidRPr="00B46858" w:rsidRDefault="00AA02C6" w:rsidP="00B46858">
      <w:pPr>
        <w:pStyle w:val="B2"/>
        <w:overflowPunct/>
        <w:autoSpaceDE/>
        <w:autoSpaceDN/>
        <w:adjustRightInd/>
        <w:textAlignment w:val="auto"/>
      </w:pPr>
      <w:r w:rsidRPr="00B46858">
        <w:t>-</w:t>
      </w:r>
      <w:r w:rsidRPr="00B46858">
        <w:tab/>
      </w:r>
      <w:r w:rsidR="0097012A" w:rsidRPr="00B46858">
        <w:t xml:space="preserve">Area of </w:t>
      </w:r>
      <w:r w:rsidR="00F73187">
        <w:rPr>
          <w:lang w:val="en-US"/>
        </w:rPr>
        <w:t>Interest</w:t>
      </w:r>
      <w:r w:rsidR="0097012A" w:rsidRPr="00B46858">
        <w:t>;</w:t>
      </w:r>
    </w:p>
    <w:p w14:paraId="038CC7EA" w14:textId="447140FF" w:rsidR="0097012A" w:rsidRPr="00B46858" w:rsidRDefault="0097012A" w:rsidP="00B46858">
      <w:pPr>
        <w:pStyle w:val="B2"/>
        <w:overflowPunct/>
        <w:autoSpaceDE/>
        <w:autoSpaceDN/>
        <w:adjustRightInd/>
        <w:textAlignment w:val="auto"/>
      </w:pPr>
      <w:r w:rsidRPr="00B46858">
        <w:t>-</w:t>
      </w:r>
      <w:r w:rsidRPr="00B46858">
        <w:tab/>
      </w:r>
      <w:r w:rsidR="00707AFE" w:rsidRPr="00B46858">
        <w:t>Network Slice information (i.e. NetworkSliceInfo including a DN (Distinguished Name) of the NetworkSlice managed object relating to the network slice instance associated to the S-NSSAI and NSI ID if available as defined in TS 28.541 [22])</w:t>
      </w:r>
      <w:r w:rsidRPr="00B46858">
        <w:t>.</w:t>
      </w:r>
    </w:p>
    <w:p w14:paraId="16D8994E" w14:textId="19BC4760" w:rsidR="00F16C63" w:rsidRDefault="000C6481" w:rsidP="00B46858">
      <w:pPr>
        <w:pStyle w:val="B1"/>
        <w:rPr>
          <w:lang w:eastAsia="zh-CN"/>
        </w:rPr>
      </w:pPr>
      <w:r>
        <w:rPr>
          <w:lang w:eastAsia="zh-CN"/>
        </w:rPr>
        <w:lastRenderedPageBreak/>
        <w:t>2. The</w:t>
      </w:r>
      <w:r w:rsidR="002543A9">
        <w:rPr>
          <w:lang w:eastAsia="zh-CN"/>
        </w:rPr>
        <w:t xml:space="preserve"> </w:t>
      </w:r>
      <w:r>
        <w:rPr>
          <w:lang w:eastAsia="zh-CN"/>
        </w:rPr>
        <w:t>MnS discovery service producer feedback the address of the MDA Management Function.</w:t>
      </w:r>
    </w:p>
    <w:p w14:paraId="6E51B8FC" w14:textId="3207778A" w:rsidR="00624DE6" w:rsidRDefault="0067697F" w:rsidP="00467BA4">
      <w:pPr>
        <w:pStyle w:val="B1"/>
        <w:rPr>
          <w:lang w:eastAsia="zh-CN"/>
        </w:rPr>
      </w:pPr>
      <w:r>
        <w:rPr>
          <w:lang w:eastAsia="zh-CN"/>
        </w:rPr>
        <w:t>3</w:t>
      </w:r>
      <w:r w:rsidR="00624DE6">
        <w:rPr>
          <w:lang w:eastAsia="zh-CN"/>
        </w:rPr>
        <w:t xml:space="preserve">. </w:t>
      </w:r>
      <w:r w:rsidR="00F762E9">
        <w:rPr>
          <w:lang w:eastAsia="zh-CN"/>
        </w:rPr>
        <w:t>NWDAF requests analytics from the MDA Management Function by triggering a MDARequest service operation</w:t>
      </w:r>
      <w:r w:rsidR="00E85A10">
        <w:rPr>
          <w:lang w:eastAsia="zh-CN"/>
        </w:rPr>
        <w:t xml:space="preserve"> as defined in clause 9.3.</w:t>
      </w:r>
      <w:del w:id="29" w:author="hw user1" w:date="2022-07-12T17:05:00Z">
        <w:r w:rsidR="00E85A10" w:rsidDel="00D07AA8">
          <w:rPr>
            <w:lang w:eastAsia="zh-CN"/>
          </w:rPr>
          <w:delText>1</w:delText>
        </w:r>
      </w:del>
      <w:ins w:id="30" w:author="hw user1" w:date="2022-07-12T17:05:00Z">
        <w:r w:rsidR="00D07AA8">
          <w:rPr>
            <w:lang w:eastAsia="zh-CN"/>
          </w:rPr>
          <w:t>2</w:t>
        </w:r>
      </w:ins>
      <w:r w:rsidR="00E85A10">
        <w:rPr>
          <w:lang w:eastAsia="zh-CN"/>
        </w:rPr>
        <w:t xml:space="preserve"> of TS 28.104 [x]</w:t>
      </w:r>
      <w:r w:rsidR="00F762E9">
        <w:rPr>
          <w:lang w:eastAsia="zh-CN"/>
        </w:rPr>
        <w:t>. The service operation may include the following parameters:</w:t>
      </w:r>
    </w:p>
    <w:p w14:paraId="6721FF94" w14:textId="7A95F767" w:rsidR="006D0779" w:rsidRPr="00B46858" w:rsidRDefault="005B7641" w:rsidP="00B46858">
      <w:pPr>
        <w:pStyle w:val="B2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779" w:rsidRPr="006D0779">
        <w:t>requestedMDAOutputs</w:t>
      </w:r>
      <w:r w:rsidR="00783783">
        <w:rPr>
          <w:lang w:val="en-US"/>
        </w:rPr>
        <w:t xml:space="preserve">: </w:t>
      </w:r>
      <w:ins w:id="31" w:author="hw user1" w:date="2022-07-12T17:13:00Z">
        <w:r w:rsidR="006E72D4" w:rsidRPr="006E72D4">
          <w:rPr>
            <w:rPrChange w:id="32" w:author="hw user1" w:date="2022-07-12T17:13:00Z">
              <w:rPr>
                <w:rFonts w:eastAsia="Times New Roman"/>
                <w:i/>
                <w:highlight w:val="yellow"/>
              </w:rPr>
            </w:rPrChange>
          </w:rPr>
          <w:t>MDAOutputPerMDAType</w:t>
        </w:r>
      </w:ins>
      <w:del w:id="33" w:author="hw user1" w:date="2022-07-12T17:13:00Z">
        <w:r w:rsidR="004B4466" w:rsidRPr="00675CDA" w:rsidDel="006E72D4">
          <w:delText>requestedMDAType</w:delText>
        </w:r>
      </w:del>
      <w:r w:rsidR="004B4466">
        <w:rPr>
          <w:lang w:val="en-US"/>
        </w:rPr>
        <w:t>;</w:t>
      </w:r>
    </w:p>
    <w:p w14:paraId="1E56BEFD" w14:textId="1889A839" w:rsidR="006D0779" w:rsidRPr="00B46858" w:rsidRDefault="005B7641" w:rsidP="00B46858">
      <w:pPr>
        <w:pStyle w:val="B2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779" w:rsidRPr="006D0779">
        <w:t>reportingMethod</w:t>
      </w:r>
      <w:r w:rsidR="004B4466">
        <w:rPr>
          <w:lang w:val="en-US"/>
        </w:rPr>
        <w:t xml:space="preserve">: </w:t>
      </w:r>
      <w:r w:rsidR="00177749">
        <w:t>periodic reporting mode</w:t>
      </w:r>
      <w:r w:rsidR="00177749">
        <w:rPr>
          <w:lang w:val="en-US"/>
        </w:rPr>
        <w:t xml:space="preserve">, </w:t>
      </w:r>
      <w:r w:rsidR="00177749">
        <w:t xml:space="preserve">the periodicity </w:t>
      </w:r>
      <w:ins w:id="34" w:author="hw user1" w:date="2022-07-12T17:08:00Z">
        <w:r w:rsidR="004E33FF">
          <w:rPr>
            <w:lang w:val="en-US"/>
          </w:rPr>
          <w:t xml:space="preserve">or </w:t>
        </w:r>
        <w:r w:rsidR="004E33FF">
          <w:rPr>
            <w:rFonts w:eastAsia="Times New Roman"/>
          </w:rPr>
          <w:t>specified time</w:t>
        </w:r>
        <w:r w:rsidR="004E33FF">
          <w:t xml:space="preserve"> </w:t>
        </w:r>
      </w:ins>
      <w:r w:rsidR="00177749">
        <w:t>of the report</w:t>
      </w:r>
      <w:r w:rsidR="00F14295">
        <w:rPr>
          <w:lang w:val="en-US"/>
        </w:rPr>
        <w:t>, etc.;</w:t>
      </w:r>
    </w:p>
    <w:p w14:paraId="00E9AACF" w14:textId="232E81E8" w:rsidR="006D0779" w:rsidRPr="00B46858" w:rsidRDefault="005B7641" w:rsidP="00B46858">
      <w:pPr>
        <w:pStyle w:val="B2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779" w:rsidRPr="006D0779">
        <w:t>analyticsScope</w:t>
      </w:r>
      <w:r w:rsidR="004B4466">
        <w:rPr>
          <w:lang w:val="en-US"/>
        </w:rPr>
        <w:t xml:space="preserve">: </w:t>
      </w:r>
      <w:r w:rsidR="004B4466" w:rsidRPr="00675CDA">
        <w:t xml:space="preserve">Area of </w:t>
      </w:r>
      <w:r w:rsidR="004B4466">
        <w:rPr>
          <w:lang w:val="en-US"/>
        </w:rPr>
        <w:t>Interest, Network Slice information, etc.</w:t>
      </w:r>
      <w:r w:rsidR="00296778">
        <w:rPr>
          <w:lang w:val="en-US"/>
        </w:rPr>
        <w:t>;</w:t>
      </w:r>
    </w:p>
    <w:p w14:paraId="1F4A71D6" w14:textId="6203E6CD" w:rsidR="006D0779" w:rsidRPr="00B46858" w:rsidRDefault="005B7641" w:rsidP="00B46858">
      <w:pPr>
        <w:pStyle w:val="B2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779" w:rsidRPr="006D0779">
        <w:t>startTime</w:t>
      </w:r>
      <w:r w:rsidR="00664168">
        <w:rPr>
          <w:lang w:val="en-US"/>
        </w:rPr>
        <w:t>;</w:t>
      </w:r>
    </w:p>
    <w:p w14:paraId="1863E2E8" w14:textId="77777777" w:rsidR="00B44EA0" w:rsidRDefault="005B7641" w:rsidP="00B46858">
      <w:pPr>
        <w:pStyle w:val="B2"/>
        <w:overflowPunct/>
        <w:autoSpaceDE/>
        <w:autoSpaceDN/>
        <w:adjustRightInd/>
        <w:textAlignment w:val="auto"/>
        <w:rPr>
          <w:ins w:id="35" w:author="hw user1" w:date="2022-07-12T17:09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779" w:rsidRPr="006D0779">
        <w:t>stopTime</w:t>
      </w:r>
      <w:ins w:id="36" w:author="hw user1" w:date="2022-07-12T17:09:00Z">
        <w:r w:rsidR="00B44EA0">
          <w:rPr>
            <w:lang w:val="en-US"/>
          </w:rPr>
          <w:t>;</w:t>
        </w:r>
      </w:ins>
    </w:p>
    <w:p w14:paraId="042531EA" w14:textId="4AC83FA9" w:rsidR="006D0779" w:rsidRPr="00B46858" w:rsidRDefault="00B44EA0" w:rsidP="00B46858">
      <w:pPr>
        <w:pStyle w:val="B2"/>
        <w:overflowPunct/>
        <w:autoSpaceDE/>
        <w:autoSpaceDN/>
        <w:adjustRightInd/>
        <w:textAlignment w:val="auto"/>
        <w:rPr>
          <w:lang w:val="en-US"/>
        </w:rPr>
      </w:pPr>
      <w:ins w:id="37" w:author="hw user1" w:date="2022-07-12T17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8" w:author="hw user1" w:date="2022-07-12T17:10:00Z">
        <w:r w:rsidRPr="00B44EA0">
          <w:rPr>
            <w:lang w:val="en-US"/>
          </w:rPr>
          <w:t>analyticsWindow</w:t>
        </w:r>
      </w:ins>
      <w:r w:rsidR="00664168">
        <w:rPr>
          <w:lang w:val="en-US"/>
        </w:rPr>
        <w:t>.</w:t>
      </w:r>
    </w:p>
    <w:p w14:paraId="7E8E8C12" w14:textId="79439F4F" w:rsidR="003D345A" w:rsidRDefault="003D345A">
      <w:pPr>
        <w:pStyle w:val="B1"/>
        <w:rPr>
          <w:lang w:eastAsia="zh-CN"/>
        </w:rPr>
      </w:pPr>
      <w:r>
        <w:rPr>
          <w:lang w:eastAsia="zh-CN"/>
        </w:rPr>
        <w:t xml:space="preserve">4. </w:t>
      </w:r>
      <w:r w:rsidR="00E471B4">
        <w:rPr>
          <w:lang w:eastAsia="zh-CN"/>
        </w:rPr>
        <w:t>The MDA Management Function provides the analytics to the NWDAF by triggering a MDAReporting service operation.</w:t>
      </w:r>
    </w:p>
    <w:p w14:paraId="324383CD" w14:textId="34894A6F" w:rsidR="006D30C4" w:rsidRPr="0065309F" w:rsidRDefault="006D30C4" w:rsidP="00B46858">
      <w:pPr>
        <w:pStyle w:val="NO"/>
        <w:rPr>
          <w:lang w:eastAsia="zh-CN"/>
        </w:rPr>
      </w:pPr>
      <w:r w:rsidRPr="006D30C4">
        <w:rPr>
          <w:lang w:eastAsia="zh-CN"/>
        </w:rPr>
        <w:t>NOTE:   NWDAF and MDA Management Function/MnS discovery service producer, if from different operators, may interact via the Exposure Governance Management Function as defined in clause A.3 of TS 28.533</w:t>
      </w:r>
      <w:r w:rsidR="00FA7C50">
        <w:rPr>
          <w:lang w:eastAsia="zh-CN"/>
        </w:rPr>
        <w:t xml:space="preserve"> </w:t>
      </w:r>
      <w:r w:rsidRPr="006D30C4">
        <w:rPr>
          <w:lang w:eastAsia="zh-CN"/>
        </w:rPr>
        <w:t>[z].</w:t>
      </w:r>
    </w:p>
    <w:p w14:paraId="56188BD1" w14:textId="77777777" w:rsidR="008D785D" w:rsidRPr="0065309F" w:rsidRDefault="008D785D" w:rsidP="008D785D">
      <w:pPr>
        <w:pStyle w:val="3"/>
        <w:rPr>
          <w:lang w:eastAsia="zh-CN"/>
        </w:rPr>
      </w:pPr>
      <w:bookmarkStart w:id="39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23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24"/>
      <w:bookmarkEnd w:id="25"/>
      <w:bookmarkEnd w:id="26"/>
      <w:bookmarkEnd w:id="27"/>
      <w:bookmarkEnd w:id="28"/>
      <w:bookmarkEnd w:id="39"/>
    </w:p>
    <w:p w14:paraId="4C5716A5" w14:textId="65A02DB0" w:rsidR="009D35FC" w:rsidRDefault="001435F8" w:rsidP="00BD024F">
      <w:pPr>
        <w:rPr>
          <w:color w:val="auto"/>
          <w:lang w:eastAsia="zh-CN"/>
        </w:rPr>
      </w:pPr>
      <w:r>
        <w:rPr>
          <w:color w:val="auto"/>
          <w:lang w:eastAsia="zh-CN"/>
        </w:rPr>
        <w:t>NWDAF:</w:t>
      </w:r>
    </w:p>
    <w:p w14:paraId="4D05A103" w14:textId="3BCE34FD" w:rsidR="001435F8" w:rsidRDefault="001435F8" w:rsidP="00B46858">
      <w:pPr>
        <w:pStyle w:val="B1"/>
        <w:rPr>
          <w:lang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  <w:t xml:space="preserve">NWDAF discovers the </w:t>
      </w:r>
      <w:r>
        <w:rPr>
          <w:lang w:eastAsia="zh-CN"/>
        </w:rPr>
        <w:t>MDA Management Function from the MnS discovery service producer;</w:t>
      </w:r>
    </w:p>
    <w:p w14:paraId="70D397F0" w14:textId="0FBE0553" w:rsidR="001435F8" w:rsidRPr="009D3415" w:rsidRDefault="001435F8" w:rsidP="00B46858">
      <w:pPr>
        <w:pStyle w:val="B1"/>
        <w:rPr>
          <w:color w:val="auto"/>
          <w:lang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  <w:t xml:space="preserve">NWDAF requests the </w:t>
      </w:r>
      <w:r w:rsidR="008864E5">
        <w:rPr>
          <w:color w:val="auto"/>
          <w:lang w:eastAsia="zh-CN"/>
        </w:rPr>
        <w:t xml:space="preserve">OAM related </w:t>
      </w:r>
      <w:r>
        <w:rPr>
          <w:color w:val="auto"/>
          <w:lang w:eastAsia="zh-CN"/>
        </w:rPr>
        <w:t xml:space="preserve">analytics from the </w:t>
      </w:r>
      <w:r>
        <w:rPr>
          <w:lang w:eastAsia="zh-CN"/>
        </w:rPr>
        <w:t>MDA Management Function.</w:t>
      </w: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3F0B4" w14:textId="77777777" w:rsidR="001D2625" w:rsidRDefault="001D2625">
      <w:r>
        <w:separator/>
      </w:r>
    </w:p>
    <w:p w14:paraId="2FD619DC" w14:textId="77777777" w:rsidR="001D2625" w:rsidRDefault="001D2625"/>
  </w:endnote>
  <w:endnote w:type="continuationSeparator" w:id="0">
    <w:p w14:paraId="0C55902F" w14:textId="77777777" w:rsidR="001D2625" w:rsidRDefault="001D2625">
      <w:r>
        <w:continuationSeparator/>
      </w:r>
    </w:p>
    <w:p w14:paraId="498900FD" w14:textId="77777777" w:rsidR="001D2625" w:rsidRDefault="001D26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7F6DA" w14:textId="77777777" w:rsidR="001D2625" w:rsidRDefault="001D2625">
      <w:r>
        <w:separator/>
      </w:r>
    </w:p>
    <w:p w14:paraId="1D95AF7C" w14:textId="77777777" w:rsidR="001D2625" w:rsidRDefault="001D2625"/>
  </w:footnote>
  <w:footnote w:type="continuationSeparator" w:id="0">
    <w:p w14:paraId="6C9BDF29" w14:textId="77777777" w:rsidR="001D2625" w:rsidRDefault="001D2625">
      <w:r>
        <w:continuationSeparator/>
      </w:r>
    </w:p>
    <w:p w14:paraId="32CD2746" w14:textId="77777777" w:rsidR="001D2625" w:rsidRDefault="001D26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5D6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3692E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18"/>
    <w:rsid w:val="00047051"/>
    <w:rsid w:val="0004710A"/>
    <w:rsid w:val="00047C64"/>
    <w:rsid w:val="00050235"/>
    <w:rsid w:val="00050528"/>
    <w:rsid w:val="00050D23"/>
    <w:rsid w:val="00051CB8"/>
    <w:rsid w:val="00052A29"/>
    <w:rsid w:val="00053B6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63B8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8781B"/>
    <w:rsid w:val="00090D4D"/>
    <w:rsid w:val="00090F98"/>
    <w:rsid w:val="00091BA0"/>
    <w:rsid w:val="00093796"/>
    <w:rsid w:val="000946ED"/>
    <w:rsid w:val="0009483A"/>
    <w:rsid w:val="000958DE"/>
    <w:rsid w:val="00095AD3"/>
    <w:rsid w:val="0009658B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6481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F0450"/>
    <w:rsid w:val="000F06D8"/>
    <w:rsid w:val="000F1360"/>
    <w:rsid w:val="000F29B0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17ED5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35F8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5229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683"/>
    <w:rsid w:val="00177749"/>
    <w:rsid w:val="00177EFC"/>
    <w:rsid w:val="001802CC"/>
    <w:rsid w:val="001806F6"/>
    <w:rsid w:val="00181588"/>
    <w:rsid w:val="001821B7"/>
    <w:rsid w:val="00182258"/>
    <w:rsid w:val="00182E51"/>
    <w:rsid w:val="0018336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3EFF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5F3"/>
    <w:rsid w:val="001D06A4"/>
    <w:rsid w:val="001D1200"/>
    <w:rsid w:val="001D1FB4"/>
    <w:rsid w:val="001D2625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62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45B"/>
    <w:rsid w:val="002059CB"/>
    <w:rsid w:val="00205F81"/>
    <w:rsid w:val="00206103"/>
    <w:rsid w:val="00206169"/>
    <w:rsid w:val="00206AB4"/>
    <w:rsid w:val="00206D28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76"/>
    <w:rsid w:val="00216F4A"/>
    <w:rsid w:val="00220AEB"/>
    <w:rsid w:val="00221F47"/>
    <w:rsid w:val="00223223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841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3A9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35C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0A5B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778"/>
    <w:rsid w:val="002A062F"/>
    <w:rsid w:val="002A0E21"/>
    <w:rsid w:val="002A2A27"/>
    <w:rsid w:val="002A3C41"/>
    <w:rsid w:val="002A43B1"/>
    <w:rsid w:val="002A6F90"/>
    <w:rsid w:val="002A7929"/>
    <w:rsid w:val="002B051E"/>
    <w:rsid w:val="002B0A70"/>
    <w:rsid w:val="002B1D85"/>
    <w:rsid w:val="002B21E7"/>
    <w:rsid w:val="002B24EE"/>
    <w:rsid w:val="002B2ABA"/>
    <w:rsid w:val="002B3A67"/>
    <w:rsid w:val="002B46FF"/>
    <w:rsid w:val="002B4FB7"/>
    <w:rsid w:val="002B5DAE"/>
    <w:rsid w:val="002B6238"/>
    <w:rsid w:val="002B76F3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4B8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D45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091E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D82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45F"/>
    <w:rsid w:val="00346876"/>
    <w:rsid w:val="00346AF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0F42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549"/>
    <w:rsid w:val="003C599D"/>
    <w:rsid w:val="003C70A2"/>
    <w:rsid w:val="003C7614"/>
    <w:rsid w:val="003C782C"/>
    <w:rsid w:val="003D0325"/>
    <w:rsid w:val="003D0FC1"/>
    <w:rsid w:val="003D3280"/>
    <w:rsid w:val="003D334E"/>
    <w:rsid w:val="003D345A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A0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0D0E"/>
    <w:rsid w:val="00431F48"/>
    <w:rsid w:val="00433E88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67BA4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1DDB"/>
    <w:rsid w:val="00494016"/>
    <w:rsid w:val="00494686"/>
    <w:rsid w:val="0049476B"/>
    <w:rsid w:val="004953B2"/>
    <w:rsid w:val="00495F68"/>
    <w:rsid w:val="004967DB"/>
    <w:rsid w:val="004971C7"/>
    <w:rsid w:val="00497688"/>
    <w:rsid w:val="00497FC4"/>
    <w:rsid w:val="004A11B0"/>
    <w:rsid w:val="004A1BB9"/>
    <w:rsid w:val="004A1D6F"/>
    <w:rsid w:val="004A2899"/>
    <w:rsid w:val="004A28DB"/>
    <w:rsid w:val="004A3681"/>
    <w:rsid w:val="004A4199"/>
    <w:rsid w:val="004A4BB5"/>
    <w:rsid w:val="004A57A6"/>
    <w:rsid w:val="004A5BEF"/>
    <w:rsid w:val="004B08B3"/>
    <w:rsid w:val="004B28C5"/>
    <w:rsid w:val="004B28FE"/>
    <w:rsid w:val="004B3A9A"/>
    <w:rsid w:val="004B4466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703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38E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33FF"/>
    <w:rsid w:val="004E3981"/>
    <w:rsid w:val="004E4A9B"/>
    <w:rsid w:val="004E59B7"/>
    <w:rsid w:val="004E5C05"/>
    <w:rsid w:val="004E5C22"/>
    <w:rsid w:val="004E5D4F"/>
    <w:rsid w:val="004E6773"/>
    <w:rsid w:val="004E7315"/>
    <w:rsid w:val="004F0B8C"/>
    <w:rsid w:val="004F0C9A"/>
    <w:rsid w:val="004F0CB5"/>
    <w:rsid w:val="004F1336"/>
    <w:rsid w:val="004F162D"/>
    <w:rsid w:val="004F1C34"/>
    <w:rsid w:val="004F277A"/>
    <w:rsid w:val="004F3955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BF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343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A14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13E3"/>
    <w:rsid w:val="00572BA6"/>
    <w:rsid w:val="00573C90"/>
    <w:rsid w:val="005742A9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0ED5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B7641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2DC3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E6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168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97F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0779"/>
    <w:rsid w:val="006D1207"/>
    <w:rsid w:val="006D2EFC"/>
    <w:rsid w:val="006D30C4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2D4"/>
    <w:rsid w:val="006F0412"/>
    <w:rsid w:val="006F0544"/>
    <w:rsid w:val="006F0CDC"/>
    <w:rsid w:val="006F1A3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07AF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F6"/>
    <w:rsid w:val="00723554"/>
    <w:rsid w:val="00725A0B"/>
    <w:rsid w:val="00725EC2"/>
    <w:rsid w:val="007266D9"/>
    <w:rsid w:val="00726AC2"/>
    <w:rsid w:val="00726CD5"/>
    <w:rsid w:val="00730B98"/>
    <w:rsid w:val="00731985"/>
    <w:rsid w:val="00731C10"/>
    <w:rsid w:val="00732856"/>
    <w:rsid w:val="00734562"/>
    <w:rsid w:val="00734972"/>
    <w:rsid w:val="00734DB5"/>
    <w:rsid w:val="00735A00"/>
    <w:rsid w:val="007362CE"/>
    <w:rsid w:val="00737378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3C46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189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78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75C"/>
    <w:rsid w:val="007C5E11"/>
    <w:rsid w:val="007C71BB"/>
    <w:rsid w:val="007C75CA"/>
    <w:rsid w:val="007C7605"/>
    <w:rsid w:val="007D037E"/>
    <w:rsid w:val="007D0564"/>
    <w:rsid w:val="007D1079"/>
    <w:rsid w:val="007D13D5"/>
    <w:rsid w:val="007D154A"/>
    <w:rsid w:val="007D3431"/>
    <w:rsid w:val="007D3C8C"/>
    <w:rsid w:val="007D4264"/>
    <w:rsid w:val="007D4832"/>
    <w:rsid w:val="007D4A0E"/>
    <w:rsid w:val="007D539C"/>
    <w:rsid w:val="007D572B"/>
    <w:rsid w:val="007D7CA2"/>
    <w:rsid w:val="007E00BC"/>
    <w:rsid w:val="007E21DF"/>
    <w:rsid w:val="007E4358"/>
    <w:rsid w:val="007E44A2"/>
    <w:rsid w:val="007E4854"/>
    <w:rsid w:val="007E49AA"/>
    <w:rsid w:val="007E4CE9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4FE8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481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583"/>
    <w:rsid w:val="008367B5"/>
    <w:rsid w:val="00837072"/>
    <w:rsid w:val="0083744C"/>
    <w:rsid w:val="00840986"/>
    <w:rsid w:val="00842C2E"/>
    <w:rsid w:val="008430FD"/>
    <w:rsid w:val="00843BAF"/>
    <w:rsid w:val="00844157"/>
    <w:rsid w:val="008449F4"/>
    <w:rsid w:val="00844B8F"/>
    <w:rsid w:val="0084515B"/>
    <w:rsid w:val="00845A7E"/>
    <w:rsid w:val="00850B3D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47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64E5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31D2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4E7B"/>
    <w:rsid w:val="008D6B3F"/>
    <w:rsid w:val="008D785D"/>
    <w:rsid w:val="008E0416"/>
    <w:rsid w:val="008E0EB6"/>
    <w:rsid w:val="008E12E4"/>
    <w:rsid w:val="008E12F8"/>
    <w:rsid w:val="008E2C98"/>
    <w:rsid w:val="008E3D19"/>
    <w:rsid w:val="008E3EA8"/>
    <w:rsid w:val="008E5E8E"/>
    <w:rsid w:val="008E614A"/>
    <w:rsid w:val="008E6704"/>
    <w:rsid w:val="008E760A"/>
    <w:rsid w:val="008E76A6"/>
    <w:rsid w:val="008F197C"/>
    <w:rsid w:val="008F1B0B"/>
    <w:rsid w:val="008F241A"/>
    <w:rsid w:val="008F3770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2587"/>
    <w:rsid w:val="0090313F"/>
    <w:rsid w:val="00903DD8"/>
    <w:rsid w:val="00904852"/>
    <w:rsid w:val="0090490C"/>
    <w:rsid w:val="0090537A"/>
    <w:rsid w:val="009057AA"/>
    <w:rsid w:val="00906662"/>
    <w:rsid w:val="00906EE0"/>
    <w:rsid w:val="0090718F"/>
    <w:rsid w:val="0090740B"/>
    <w:rsid w:val="00907EB0"/>
    <w:rsid w:val="009106FA"/>
    <w:rsid w:val="00910A9E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C1B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1C78"/>
    <w:rsid w:val="00952B67"/>
    <w:rsid w:val="00953C09"/>
    <w:rsid w:val="00953CD8"/>
    <w:rsid w:val="00953F5D"/>
    <w:rsid w:val="0095413B"/>
    <w:rsid w:val="0095460C"/>
    <w:rsid w:val="009547E9"/>
    <w:rsid w:val="0095559B"/>
    <w:rsid w:val="00956006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012A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48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C4"/>
    <w:rsid w:val="00A54949"/>
    <w:rsid w:val="00A55E0A"/>
    <w:rsid w:val="00A56049"/>
    <w:rsid w:val="00A5645D"/>
    <w:rsid w:val="00A56A68"/>
    <w:rsid w:val="00A60363"/>
    <w:rsid w:val="00A606F2"/>
    <w:rsid w:val="00A607E9"/>
    <w:rsid w:val="00A60C51"/>
    <w:rsid w:val="00A60E59"/>
    <w:rsid w:val="00A61063"/>
    <w:rsid w:val="00A61AC2"/>
    <w:rsid w:val="00A62D67"/>
    <w:rsid w:val="00A62ECF"/>
    <w:rsid w:val="00A63160"/>
    <w:rsid w:val="00A63919"/>
    <w:rsid w:val="00A643FF"/>
    <w:rsid w:val="00A64C7B"/>
    <w:rsid w:val="00A64EBA"/>
    <w:rsid w:val="00A65A7D"/>
    <w:rsid w:val="00A66142"/>
    <w:rsid w:val="00A66AAC"/>
    <w:rsid w:val="00A66AFD"/>
    <w:rsid w:val="00A67645"/>
    <w:rsid w:val="00A722A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7E6"/>
    <w:rsid w:val="00A86847"/>
    <w:rsid w:val="00A86B4F"/>
    <w:rsid w:val="00A90289"/>
    <w:rsid w:val="00A904DB"/>
    <w:rsid w:val="00A908FA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2C6"/>
    <w:rsid w:val="00AA0654"/>
    <w:rsid w:val="00AA11D6"/>
    <w:rsid w:val="00AA170E"/>
    <w:rsid w:val="00AA27DB"/>
    <w:rsid w:val="00AA2E47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1EA"/>
    <w:rsid w:val="00AD442F"/>
    <w:rsid w:val="00AD67C7"/>
    <w:rsid w:val="00AD69AC"/>
    <w:rsid w:val="00AE0983"/>
    <w:rsid w:val="00AE1472"/>
    <w:rsid w:val="00AE1CA8"/>
    <w:rsid w:val="00AE2732"/>
    <w:rsid w:val="00AE3A6C"/>
    <w:rsid w:val="00AE43B4"/>
    <w:rsid w:val="00AE4886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19E"/>
    <w:rsid w:val="00AF42B5"/>
    <w:rsid w:val="00AF4698"/>
    <w:rsid w:val="00AF4A9B"/>
    <w:rsid w:val="00AF7393"/>
    <w:rsid w:val="00AF7B81"/>
    <w:rsid w:val="00B014C2"/>
    <w:rsid w:val="00B02207"/>
    <w:rsid w:val="00B02869"/>
    <w:rsid w:val="00B029FF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0A20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B1"/>
    <w:rsid w:val="00B444C8"/>
    <w:rsid w:val="00B44EA0"/>
    <w:rsid w:val="00B44FFE"/>
    <w:rsid w:val="00B464DA"/>
    <w:rsid w:val="00B4657F"/>
    <w:rsid w:val="00B46858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34B2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4D5"/>
    <w:rsid w:val="00C03BC6"/>
    <w:rsid w:val="00C04422"/>
    <w:rsid w:val="00C044EA"/>
    <w:rsid w:val="00C0676D"/>
    <w:rsid w:val="00C06875"/>
    <w:rsid w:val="00C078C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2DB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377C5"/>
    <w:rsid w:val="00C40177"/>
    <w:rsid w:val="00C4043D"/>
    <w:rsid w:val="00C42174"/>
    <w:rsid w:val="00C42557"/>
    <w:rsid w:val="00C433AE"/>
    <w:rsid w:val="00C43418"/>
    <w:rsid w:val="00C43604"/>
    <w:rsid w:val="00C4361F"/>
    <w:rsid w:val="00C43E65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170"/>
    <w:rsid w:val="00C578D2"/>
    <w:rsid w:val="00C603C3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7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321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59A"/>
    <w:rsid w:val="00C9791E"/>
    <w:rsid w:val="00CA0156"/>
    <w:rsid w:val="00CA089A"/>
    <w:rsid w:val="00CA08D2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38CD"/>
    <w:rsid w:val="00CB4CAC"/>
    <w:rsid w:val="00CB53B4"/>
    <w:rsid w:val="00CB690A"/>
    <w:rsid w:val="00CB6C87"/>
    <w:rsid w:val="00CB6DAE"/>
    <w:rsid w:val="00CC0018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6ECB"/>
    <w:rsid w:val="00CF7310"/>
    <w:rsid w:val="00CF788B"/>
    <w:rsid w:val="00D0099C"/>
    <w:rsid w:val="00D0487D"/>
    <w:rsid w:val="00D06DE2"/>
    <w:rsid w:val="00D07514"/>
    <w:rsid w:val="00D07AA8"/>
    <w:rsid w:val="00D12C49"/>
    <w:rsid w:val="00D1331A"/>
    <w:rsid w:val="00D1334E"/>
    <w:rsid w:val="00D133A7"/>
    <w:rsid w:val="00D1382A"/>
    <w:rsid w:val="00D1496F"/>
    <w:rsid w:val="00D14F16"/>
    <w:rsid w:val="00D15B51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5AC5"/>
    <w:rsid w:val="00D25D6F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6C6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70D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DF2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1B4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10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1E7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270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1EBF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7E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295"/>
    <w:rsid w:val="00F151BF"/>
    <w:rsid w:val="00F15688"/>
    <w:rsid w:val="00F15F5D"/>
    <w:rsid w:val="00F168A7"/>
    <w:rsid w:val="00F16C63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6C5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187"/>
    <w:rsid w:val="00F73F19"/>
    <w:rsid w:val="00F75684"/>
    <w:rsid w:val="00F76259"/>
    <w:rsid w:val="00F762E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296"/>
    <w:rsid w:val="00F84673"/>
    <w:rsid w:val="00F8481F"/>
    <w:rsid w:val="00F85923"/>
    <w:rsid w:val="00F861C4"/>
    <w:rsid w:val="00F877DB"/>
    <w:rsid w:val="00F87DFE"/>
    <w:rsid w:val="00F87EDF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A7C50"/>
    <w:rsid w:val="00FB1849"/>
    <w:rsid w:val="00FB2293"/>
    <w:rsid w:val="00FB3FEF"/>
    <w:rsid w:val="00FB4C35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6B9"/>
    <w:rsid w:val="00FE29C0"/>
    <w:rsid w:val="00FE3528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A511A82-22A0-430E-AE05-3B10748D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user1</cp:lastModifiedBy>
  <cp:revision>16</cp:revision>
  <cp:lastPrinted>2018-08-13T16:59:00Z</cp:lastPrinted>
  <dcterms:created xsi:type="dcterms:W3CDTF">2022-07-12T08:55:00Z</dcterms:created>
  <dcterms:modified xsi:type="dcterms:W3CDTF">2022-08-10T07:58:00Z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(3)OEgs9rGkirlbpa5FtvYuRzo9YultEJdd7QvDn90VzKop9r5K5GH0VsU921rOJndhm6blM8Yf
InpjawUqz0kMyeHC3Vsccu6IIuZEBfVzceOhr/5VKdl8Fh/yjpbA8wL4TyvMFZRNpNoP0l6/
rQ9zfNXmKdzt591M/bMZVL3lZUKJmStnK2tA4HOx5au5acjBowi1FTtypNrdDsRg0dt7OLGL
3giHGV2iBAH4z4qmvO</vt:lpwstr>
  </property>
  <property fmtid="{D5CDD505-2E9C-101B-9397-08002B2CF9AE}" pid="9" name="_2015_ms_pID_7253431">
    <vt:lpwstr>rzo+vya4RE7fImf8RUpxjDj4va3OAeQrfdDQj8L8bpoSR39h6oB9BH
yYoOvdx6DFjsJEZheT3QLuD+4ru9p4WpVKa53pv+oAUMCwFmK7KDL2XCSwlC6y3VShH1pFRf
vTD50BFMnWSMc6t+DA2NCUs1KhKNfVp/9EIPSjCQ74u73D088ofL64U95NATVPZP4Lejb5Ad
R25SkUr8u2p35m0yQ3f4WDa/FnGXqKXKsF9u</vt:lpwstr>
  </property>
  <property fmtid="{D5CDD505-2E9C-101B-9397-08002B2CF9AE}" pid="10" name="_2015_ms_pID_7253432">
    <vt:lpwstr>Tg==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